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F1675B6" w14:textId="06A8D508" w:rsidR="001E41F3" w:rsidRDefault="00FD043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D0438">
        <w:rPr>
          <w:b/>
          <w:noProof/>
          <w:sz w:val="24"/>
        </w:rPr>
        <w:t>3GPP TSG-WG4 RAN#8</w:t>
      </w:r>
      <w:r w:rsidR="00944F82">
        <w:rPr>
          <w:b/>
          <w:noProof/>
          <w:sz w:val="24"/>
        </w:rPr>
        <w:t>8</w:t>
      </w:r>
      <w:r w:rsidR="001E41F3">
        <w:rPr>
          <w:b/>
          <w:i/>
          <w:noProof/>
          <w:sz w:val="24"/>
        </w:rPr>
        <w:t xml:space="preserve"> </w:t>
      </w:r>
      <w:r w:rsidR="001E41F3">
        <w:rPr>
          <w:b/>
          <w:i/>
          <w:noProof/>
          <w:sz w:val="28"/>
        </w:rPr>
        <w:tab/>
      </w:r>
      <w:r w:rsidRPr="00FD0438">
        <w:rPr>
          <w:b/>
          <w:i/>
          <w:noProof/>
          <w:sz w:val="28"/>
        </w:rPr>
        <w:t>R4-</w:t>
      </w:r>
      <w:r w:rsidR="00944F82">
        <w:rPr>
          <w:b/>
          <w:i/>
          <w:noProof/>
          <w:sz w:val="28"/>
        </w:rPr>
        <w:t>18</w:t>
      </w:r>
      <w:r w:rsidR="00707245">
        <w:rPr>
          <w:b/>
          <w:i/>
          <w:noProof/>
          <w:sz w:val="28"/>
        </w:rPr>
        <w:t>09846</w:t>
      </w:r>
    </w:p>
    <w:p w14:paraId="1BAEC107" w14:textId="5643A61B" w:rsidR="001E41F3" w:rsidRDefault="00944F82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Gothenburg, Sweden, 20th – 24th August</w:t>
      </w:r>
      <w:r w:rsidR="00FB17F8" w:rsidRPr="00FB17F8">
        <w:rPr>
          <w:b/>
          <w:noProof/>
          <w:sz w:val="24"/>
        </w:rPr>
        <w:t>,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14:paraId="3C4CB75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2FF167" w14:textId="77777777" w:rsidR="001E41F3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209A0">
              <w:rPr>
                <w:i/>
                <w:noProof/>
                <w:sz w:val="14"/>
              </w:rPr>
              <w:t>2</w:t>
            </w:r>
          </w:p>
        </w:tc>
      </w:tr>
      <w:tr w:rsidR="001E41F3" w14:paraId="25FCABD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21490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D08553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5997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5C00116" w14:textId="77777777" w:rsidTr="0051580D">
        <w:tc>
          <w:tcPr>
            <w:tcW w:w="142" w:type="dxa"/>
            <w:tcBorders>
              <w:left w:val="single" w:sz="4" w:space="0" w:color="auto"/>
            </w:tcBorders>
          </w:tcPr>
          <w:p w14:paraId="33B8D7B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553994E6" w14:textId="77777777" w:rsidR="001E41F3" w:rsidRDefault="00FD0438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38.101-2</w:t>
            </w:r>
          </w:p>
        </w:tc>
        <w:tc>
          <w:tcPr>
            <w:tcW w:w="709" w:type="dxa"/>
          </w:tcPr>
          <w:p w14:paraId="1D12259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C38796D" w14:textId="3F81FBCA" w:rsidR="001E41F3" w:rsidRDefault="00FB17F8">
            <w:pPr>
              <w:pStyle w:val="CRCoverPage"/>
              <w:spacing w:after="0"/>
              <w:rPr>
                <w:noProof/>
              </w:rPr>
            </w:pPr>
            <w:r w:rsidRPr="00FB17F8">
              <w:rPr>
                <w:b/>
                <w:noProof/>
                <w:sz w:val="28"/>
              </w:rPr>
              <w:t>00</w:t>
            </w:r>
            <w:r w:rsidR="005C411F">
              <w:rPr>
                <w:b/>
                <w:noProof/>
                <w:sz w:val="28"/>
              </w:rPr>
              <w:t>0</w:t>
            </w:r>
            <w:r w:rsidRPr="00FB17F8">
              <w:rPr>
                <w:b/>
                <w:noProof/>
                <w:sz w:val="28"/>
              </w:rPr>
              <w:t>0</w:t>
            </w:r>
          </w:p>
        </w:tc>
        <w:tc>
          <w:tcPr>
            <w:tcW w:w="709" w:type="dxa"/>
          </w:tcPr>
          <w:p w14:paraId="7D97428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2EE13A5F" w14:textId="77777777" w:rsidR="001E41F3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118920D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54BE634C" w14:textId="31270186" w:rsidR="001E41F3" w:rsidRDefault="00593D1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15.2</w:t>
            </w:r>
            <w:r w:rsidR="00493308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6F4507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23245A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F6554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284B67A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DA8099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58E9915" w14:textId="77777777">
        <w:tc>
          <w:tcPr>
            <w:tcW w:w="9641" w:type="dxa"/>
            <w:gridSpan w:val="9"/>
          </w:tcPr>
          <w:p w14:paraId="1859513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A93812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F05671F" w14:textId="77777777" w:rsidTr="00A7671C">
        <w:tc>
          <w:tcPr>
            <w:tcW w:w="2835" w:type="dxa"/>
          </w:tcPr>
          <w:p w14:paraId="47CDF2A2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2E1FF4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30C0DA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073BF7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3851A4F" w14:textId="77777777" w:rsidR="00F25D98" w:rsidRDefault="00D05E2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44F3FF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F5686F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851C4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E99D82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D51D0C6" w14:textId="77777777"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14:paraId="4768BE3E" w14:textId="77777777">
        <w:tc>
          <w:tcPr>
            <w:tcW w:w="9641" w:type="dxa"/>
            <w:gridSpan w:val="11"/>
          </w:tcPr>
          <w:p w14:paraId="46C324D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C470B3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857399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488934" w14:textId="19AB4F07" w:rsidR="001E41F3" w:rsidRDefault="00B31602" w:rsidP="002D3473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Draft </w:t>
            </w:r>
            <w:r w:rsidR="00493308">
              <w:t xml:space="preserve">CR to TS 38.101-2: </w:t>
            </w:r>
            <w:r w:rsidR="0019220F">
              <w:t xml:space="preserve">MPR for </w:t>
            </w:r>
            <w:r w:rsidR="002D3473">
              <w:t>CA</w:t>
            </w:r>
          </w:p>
        </w:tc>
      </w:tr>
      <w:tr w:rsidR="001E41F3" w14:paraId="3A77871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D24509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0534178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79A19E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871AA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817796C" w14:textId="7DBB0917" w:rsidR="001E41F3" w:rsidRDefault="00B31602" w:rsidP="00B3160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Intel</w:t>
            </w:r>
          </w:p>
        </w:tc>
      </w:tr>
      <w:tr w:rsidR="001E41F3" w14:paraId="2FEF453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DDF609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D89863A" w14:textId="21165C52" w:rsidR="001E41F3" w:rsidRDefault="00F301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="00B31602">
              <w:rPr>
                <w:noProof/>
              </w:rPr>
              <w:t>AN</w:t>
            </w:r>
            <w:r>
              <w:rPr>
                <w:noProof/>
              </w:rPr>
              <w:t>4</w:t>
            </w:r>
          </w:p>
        </w:tc>
      </w:tr>
      <w:tr w:rsidR="001E41F3" w14:paraId="1B3DC16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93E7F1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3D9F16E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49747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B317C7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247F9D5F" w14:textId="77777777" w:rsidR="001E41F3" w:rsidRDefault="00493308">
            <w:pPr>
              <w:pStyle w:val="CRCoverPage"/>
              <w:spacing w:after="0"/>
              <w:ind w:left="100"/>
              <w:rPr>
                <w:noProof/>
              </w:rPr>
            </w:pPr>
            <w:r w:rsidRPr="00493308">
              <w:rPr>
                <w:noProof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4EC5005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76AA86E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7065DCF" w14:textId="44BE4076" w:rsidR="001E41F3" w:rsidRDefault="004933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</w:t>
            </w:r>
            <w:r w:rsidR="004242F1">
              <w:rPr>
                <w:noProof/>
              </w:rPr>
              <w:t>-</w:t>
            </w:r>
            <w:r w:rsidR="00B31602">
              <w:rPr>
                <w:noProof/>
              </w:rPr>
              <w:t>08</w:t>
            </w:r>
            <w:r w:rsidR="004242F1">
              <w:rPr>
                <w:noProof/>
              </w:rPr>
              <w:t>-</w:t>
            </w:r>
            <w:r w:rsidR="00B31602">
              <w:rPr>
                <w:noProof/>
              </w:rPr>
              <w:t>20</w:t>
            </w:r>
          </w:p>
        </w:tc>
      </w:tr>
      <w:tr w:rsidR="001E41F3" w14:paraId="12FA349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F06B24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0EF249F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000BC8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5F0FB6F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8EC0EA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C86E1D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3C079A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2A0875C8" w14:textId="77777777" w:rsidR="001E41F3" w:rsidRDefault="00493308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219B394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5AF0EE12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7EA18DB" w14:textId="77777777"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553D29">
              <w:rPr>
                <w:noProof/>
              </w:rPr>
              <w:t>15</w:t>
            </w:r>
          </w:p>
        </w:tc>
      </w:tr>
      <w:tr w:rsidR="001E41F3" w14:paraId="38524235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6351F3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0EFC0C54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671A996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183CCBE" w14:textId="77777777" w:rsidR="000C038A" w:rsidRPr="007C2097" w:rsidRDefault="001E41F3" w:rsidP="009209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209A0">
              <w:rPr>
                <w:i/>
                <w:noProof/>
                <w:sz w:val="18"/>
              </w:rPr>
              <w:br/>
              <w:t>Rel-15</w:t>
            </w:r>
            <w:r w:rsidR="009209A0">
              <w:rPr>
                <w:i/>
                <w:noProof/>
                <w:sz w:val="18"/>
              </w:rPr>
              <w:tab/>
              <w:t>(Release 15)</w:t>
            </w:r>
            <w:r w:rsidR="009209A0">
              <w:rPr>
                <w:i/>
                <w:noProof/>
                <w:sz w:val="18"/>
              </w:rPr>
              <w:br/>
              <w:t>Rel-16</w:t>
            </w:r>
            <w:r w:rsidR="009209A0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69A2147" w14:textId="77777777">
        <w:tc>
          <w:tcPr>
            <w:tcW w:w="1843" w:type="dxa"/>
          </w:tcPr>
          <w:p w14:paraId="46C2B30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365B460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95C73A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FB9D7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D50E62" w14:textId="2486B0D6" w:rsidR="00F9339A" w:rsidRDefault="002D3473" w:rsidP="0019220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MPR for CA is defined with PCG assumption. If PCG is not approved, the table shoud be changed without PCG assumption</w:t>
            </w:r>
          </w:p>
        </w:tc>
      </w:tr>
      <w:tr w:rsidR="001E41F3" w14:paraId="7BA3D041" w14:textId="77777777" w:rsidTr="00241337">
        <w:trPr>
          <w:trHeight w:val="148"/>
        </w:trPr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108DF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0C678D4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8F08F3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6794A4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FEAFA3E" w14:textId="06A5A4B4" w:rsidR="00FB17F8" w:rsidRPr="00241337" w:rsidRDefault="002D3473" w:rsidP="00B3160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MPR values are updated without PCG assumption</w:t>
            </w:r>
          </w:p>
        </w:tc>
      </w:tr>
      <w:tr w:rsidR="001E41F3" w14:paraId="3A0565C7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E56FF6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A9039C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AC1DEA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1E5F0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2F8FCB" w14:textId="54443BC3" w:rsidR="001E41F3" w:rsidRDefault="0019220F" w:rsidP="002D347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MPR values are </w:t>
            </w:r>
            <w:r w:rsidR="002D3473">
              <w:rPr>
                <w:noProof/>
              </w:rPr>
              <w:t>not</w:t>
            </w:r>
            <w:r w:rsidR="00591654">
              <w:rPr>
                <w:noProof/>
              </w:rPr>
              <w:t xml:space="preserve"> updated</w:t>
            </w:r>
            <w:r w:rsidR="002D3473">
              <w:rPr>
                <w:noProof/>
              </w:rPr>
              <w:t xml:space="preserve"> based assumption of without PCG</w:t>
            </w:r>
          </w:p>
        </w:tc>
      </w:tr>
      <w:tr w:rsidR="001E41F3" w14:paraId="1641FE59" w14:textId="77777777">
        <w:tc>
          <w:tcPr>
            <w:tcW w:w="2268" w:type="dxa"/>
            <w:gridSpan w:val="2"/>
          </w:tcPr>
          <w:p w14:paraId="2904523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25D277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B1380E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CC75BC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19752F" w14:textId="2D3BD576" w:rsidR="001E41F3" w:rsidRDefault="00F9339A" w:rsidP="0065632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6.2</w:t>
            </w:r>
            <w:r w:rsidR="002D3473">
              <w:rPr>
                <w:noProof/>
              </w:rPr>
              <w:t>A.2</w:t>
            </w:r>
          </w:p>
        </w:tc>
      </w:tr>
      <w:tr w:rsidR="001E41F3" w14:paraId="54B70CD1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7C062D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A9C2E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4514A4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D739ED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A1940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CB9401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69DC80E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4B491F5D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49F9467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835B9F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2BD8C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29006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14:paraId="490201C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D0C1C1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E419049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90CDD4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92C16A" w14:textId="77777777" w:rsidR="001E41F3" w:rsidRDefault="00D05E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12F5D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14:paraId="2C6D4BF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806F71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D05E2A">
              <w:rPr>
                <w:noProof/>
              </w:rPr>
              <w:t>38.521-2</w:t>
            </w:r>
            <w:r>
              <w:rPr>
                <w:noProof/>
              </w:rPr>
              <w:t xml:space="preserve"> </w:t>
            </w:r>
          </w:p>
        </w:tc>
      </w:tr>
      <w:tr w:rsidR="001E41F3" w14:paraId="00138728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4490813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C7ACA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373DE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14:paraId="1D4FEDA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1E5D65B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71E2E51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834B81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9860FE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D7DA683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BE3AFA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D70F9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EB1A380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2" w:name="_GoBack"/>
      <w:bookmarkEnd w:id="2"/>
    </w:p>
    <w:p w14:paraId="7C25C5CB" w14:textId="77777777" w:rsidR="00590192" w:rsidRPr="00A57B62" w:rsidRDefault="00590192" w:rsidP="00590192">
      <w:pPr>
        <w:pStyle w:val="Heading2"/>
        <w:spacing w:after="240"/>
        <w:ind w:left="0" w:firstLine="0"/>
        <w:rPr>
          <w:i/>
          <w:noProof/>
          <w:snapToGrid w:val="0"/>
          <w:color w:val="FF0000"/>
          <w:sz w:val="28"/>
          <w:lang w:eastAsia="zh-CN"/>
        </w:rPr>
      </w:pPr>
      <w:bookmarkStart w:id="3" w:name="copyrightaddon"/>
      <w:bookmarkEnd w:id="3"/>
      <w:r w:rsidRPr="00A57B62">
        <w:rPr>
          <w:rFonts w:hint="eastAsia"/>
          <w:i/>
          <w:noProof/>
          <w:snapToGrid w:val="0"/>
          <w:color w:val="FF0000"/>
          <w:sz w:val="28"/>
          <w:lang w:eastAsia="zh-CN"/>
        </w:rPr>
        <w:lastRenderedPageBreak/>
        <w:t>&lt;Start of Changes&gt;</w:t>
      </w:r>
    </w:p>
    <w:p w14:paraId="2ECE87E3" w14:textId="77777777" w:rsidR="002D3473" w:rsidRPr="00963101" w:rsidRDefault="002D3473" w:rsidP="002D3473">
      <w:pPr>
        <w:pStyle w:val="Heading3"/>
      </w:pPr>
      <w:bookmarkStart w:id="4" w:name="_Toc518913721"/>
      <w:r w:rsidRPr="00963101">
        <w:t>6.2A.2</w:t>
      </w:r>
      <w:r w:rsidRPr="00963101">
        <w:tab/>
      </w:r>
      <w:r w:rsidRPr="00963101">
        <w:tab/>
        <w:t>UE maximum output power reduction for CA</w:t>
      </w:r>
      <w:bookmarkEnd w:id="4"/>
    </w:p>
    <w:p w14:paraId="443FD047" w14:textId="77777777" w:rsidR="002D3473" w:rsidRPr="00963101" w:rsidRDefault="002D3473" w:rsidP="002D3473">
      <w:r w:rsidRPr="00963101">
        <w:t xml:space="preserve">For intra-band contiguous carrier aggregation, UE is allowed to reduce the maximum output power due to higher order modulations and transmit bandwidth configurations for aggregated bandwidth less than 400 </w:t>
      </w:r>
      <w:proofErr w:type="spellStart"/>
      <w:r w:rsidRPr="00963101">
        <w:t>MHz.</w:t>
      </w:r>
      <w:proofErr w:type="spellEnd"/>
      <w:r w:rsidRPr="00963101">
        <w:t xml:space="preserve"> The allowed maximum power reduction (MPR) is defined in Table 6.2A.2-1. The requirement is defined for 2 equal, contiguous CCs, with a single contiguous RB allocation that encloses the inter-CC gap, and with the same type of waveform in both CCs.</w:t>
      </w:r>
    </w:p>
    <w:p w14:paraId="5F261233" w14:textId="77777777" w:rsidR="002D3473" w:rsidRPr="00963101" w:rsidRDefault="002D3473" w:rsidP="002D3473">
      <w:pPr>
        <w:pStyle w:val="TH"/>
      </w:pPr>
      <w:r w:rsidRPr="00963101">
        <w:t>Table 6.2A.2-1 Maximum power reduction (MPR) for UE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64"/>
        <w:gridCol w:w="2464"/>
        <w:gridCol w:w="2465"/>
      </w:tblGrid>
      <w:tr w:rsidR="002D3473" w:rsidRPr="00963101" w14:paraId="0A472C23" w14:textId="77777777" w:rsidTr="00DA55DA">
        <w:trPr>
          <w:jc w:val="center"/>
        </w:trPr>
        <w:tc>
          <w:tcPr>
            <w:tcW w:w="4928" w:type="dxa"/>
            <w:gridSpan w:val="2"/>
            <w:vMerge w:val="restart"/>
            <w:shd w:val="clear" w:color="auto" w:fill="auto"/>
          </w:tcPr>
          <w:p w14:paraId="529529A2" w14:textId="77777777" w:rsidR="002D3473" w:rsidRPr="00963101" w:rsidRDefault="002D3473" w:rsidP="00DA55DA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465" w:type="dxa"/>
            <w:shd w:val="clear" w:color="auto" w:fill="auto"/>
          </w:tcPr>
          <w:p w14:paraId="3F6B1666" w14:textId="77777777" w:rsidR="002D3473" w:rsidRPr="00963101" w:rsidRDefault="002D3473" w:rsidP="00DA55DA">
            <w:pPr>
              <w:pStyle w:val="TAH"/>
              <w:rPr>
                <w:rFonts w:eastAsia="Calibri"/>
                <w:szCs w:val="22"/>
              </w:rPr>
            </w:pPr>
            <w:r w:rsidRPr="00963101">
              <w:rPr>
                <w:rFonts w:eastAsia="Calibri"/>
                <w:szCs w:val="22"/>
              </w:rPr>
              <w:t>Aggregated channel bandwidth</w:t>
            </w:r>
          </w:p>
        </w:tc>
      </w:tr>
      <w:tr w:rsidR="002D3473" w:rsidRPr="00963101" w14:paraId="62B9C67C" w14:textId="77777777" w:rsidTr="00DA55DA">
        <w:trPr>
          <w:jc w:val="center"/>
        </w:trPr>
        <w:tc>
          <w:tcPr>
            <w:tcW w:w="4928" w:type="dxa"/>
            <w:gridSpan w:val="2"/>
            <w:vMerge/>
            <w:shd w:val="clear" w:color="auto" w:fill="auto"/>
          </w:tcPr>
          <w:p w14:paraId="6774EF76" w14:textId="77777777" w:rsidR="002D3473" w:rsidRPr="00963101" w:rsidRDefault="002D3473" w:rsidP="00DA55DA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465" w:type="dxa"/>
            <w:shd w:val="clear" w:color="auto" w:fill="auto"/>
          </w:tcPr>
          <w:p w14:paraId="0C137D47" w14:textId="77777777" w:rsidR="002D3473" w:rsidRPr="00963101" w:rsidRDefault="002D3473" w:rsidP="00DA55DA">
            <w:pPr>
              <w:pStyle w:val="TAH"/>
              <w:rPr>
                <w:rFonts w:eastAsia="Calibri"/>
                <w:szCs w:val="22"/>
              </w:rPr>
            </w:pPr>
            <w:r w:rsidRPr="00963101">
              <w:rPr>
                <w:rFonts w:eastAsia="Calibri"/>
                <w:szCs w:val="22"/>
              </w:rPr>
              <w:t>&lt; 400MHz</w:t>
            </w:r>
          </w:p>
        </w:tc>
      </w:tr>
      <w:tr w:rsidR="002D3473" w:rsidRPr="00963101" w14:paraId="3F9BDDA8" w14:textId="77777777" w:rsidTr="00DA55DA">
        <w:trPr>
          <w:jc w:val="center"/>
        </w:trPr>
        <w:tc>
          <w:tcPr>
            <w:tcW w:w="2464" w:type="dxa"/>
            <w:vMerge w:val="restart"/>
            <w:shd w:val="clear" w:color="auto" w:fill="auto"/>
            <w:vAlign w:val="center"/>
          </w:tcPr>
          <w:p w14:paraId="0C007E02" w14:textId="77777777" w:rsidR="002D3473" w:rsidRPr="00963101" w:rsidRDefault="002D3473" w:rsidP="00DA55DA">
            <w:pPr>
              <w:pStyle w:val="TAC"/>
              <w:rPr>
                <w:rFonts w:eastAsia="Calibri"/>
                <w:szCs w:val="22"/>
              </w:rPr>
            </w:pPr>
            <w:r w:rsidRPr="00963101">
              <w:rPr>
                <w:rFonts w:eastAsia="Calibri"/>
                <w:szCs w:val="22"/>
              </w:rPr>
              <w:t>DFT-s-OFDM</w:t>
            </w:r>
          </w:p>
        </w:tc>
        <w:tc>
          <w:tcPr>
            <w:tcW w:w="2464" w:type="dxa"/>
            <w:shd w:val="clear" w:color="auto" w:fill="auto"/>
          </w:tcPr>
          <w:p w14:paraId="09EEC8FA" w14:textId="77777777" w:rsidR="002D3473" w:rsidRPr="00963101" w:rsidRDefault="002D3473" w:rsidP="00DA55DA">
            <w:pPr>
              <w:pStyle w:val="TAC"/>
              <w:rPr>
                <w:rFonts w:eastAsia="Calibri"/>
                <w:szCs w:val="22"/>
              </w:rPr>
            </w:pPr>
            <w:r w:rsidRPr="00963101">
              <w:rPr>
                <w:rFonts w:eastAsia="Calibri"/>
                <w:szCs w:val="22"/>
              </w:rPr>
              <w:t>Pi/2 BPSK</w:t>
            </w:r>
          </w:p>
        </w:tc>
        <w:tc>
          <w:tcPr>
            <w:tcW w:w="2465" w:type="dxa"/>
            <w:shd w:val="clear" w:color="auto" w:fill="auto"/>
          </w:tcPr>
          <w:p w14:paraId="28A0E5C7" w14:textId="16014044" w:rsidR="002D3473" w:rsidRPr="00963101" w:rsidRDefault="002D3473" w:rsidP="00DA55DA">
            <w:pPr>
              <w:pStyle w:val="TAC"/>
              <w:rPr>
                <w:rFonts w:eastAsia="Calibri"/>
                <w:szCs w:val="22"/>
              </w:rPr>
            </w:pPr>
            <w:ins w:id="5" w:author="Intel" w:date="2018-08-07T15:16:00Z">
              <w:r>
                <w:rPr>
                  <w:rFonts w:eastAsia="Calibri"/>
                  <w:szCs w:val="22"/>
                </w:rPr>
                <w:t>5.5</w:t>
              </w:r>
            </w:ins>
          </w:p>
        </w:tc>
      </w:tr>
      <w:tr w:rsidR="002D3473" w:rsidRPr="00963101" w14:paraId="5832690A" w14:textId="77777777" w:rsidTr="00DA55DA">
        <w:trPr>
          <w:jc w:val="center"/>
        </w:trPr>
        <w:tc>
          <w:tcPr>
            <w:tcW w:w="2464" w:type="dxa"/>
            <w:vMerge/>
            <w:shd w:val="clear" w:color="auto" w:fill="auto"/>
            <w:vAlign w:val="center"/>
          </w:tcPr>
          <w:p w14:paraId="5993521E" w14:textId="77777777" w:rsidR="002D3473" w:rsidRPr="00963101" w:rsidRDefault="002D3473" w:rsidP="00DA55DA">
            <w:pPr>
              <w:pStyle w:val="TAC"/>
              <w:rPr>
                <w:rFonts w:eastAsia="Calibri"/>
                <w:szCs w:val="22"/>
              </w:rPr>
            </w:pPr>
          </w:p>
        </w:tc>
        <w:tc>
          <w:tcPr>
            <w:tcW w:w="2464" w:type="dxa"/>
            <w:shd w:val="clear" w:color="auto" w:fill="auto"/>
          </w:tcPr>
          <w:p w14:paraId="03C22BCF" w14:textId="77777777" w:rsidR="002D3473" w:rsidRPr="00963101" w:rsidRDefault="002D3473" w:rsidP="00DA55DA">
            <w:pPr>
              <w:pStyle w:val="TAC"/>
              <w:rPr>
                <w:rFonts w:eastAsia="Calibri"/>
                <w:szCs w:val="22"/>
              </w:rPr>
            </w:pPr>
            <w:r w:rsidRPr="00963101">
              <w:rPr>
                <w:rFonts w:eastAsia="Calibri"/>
                <w:szCs w:val="22"/>
              </w:rPr>
              <w:t>QPSK</w:t>
            </w:r>
          </w:p>
        </w:tc>
        <w:tc>
          <w:tcPr>
            <w:tcW w:w="2465" w:type="dxa"/>
            <w:shd w:val="clear" w:color="auto" w:fill="auto"/>
          </w:tcPr>
          <w:p w14:paraId="4B174EAF" w14:textId="7C76A162" w:rsidR="002D3473" w:rsidRPr="00963101" w:rsidRDefault="002D3473" w:rsidP="00DA55DA">
            <w:pPr>
              <w:pStyle w:val="TAC"/>
              <w:rPr>
                <w:rFonts w:eastAsia="Calibri"/>
                <w:szCs w:val="22"/>
              </w:rPr>
            </w:pPr>
            <w:del w:id="6" w:author="Intel" w:date="2018-08-07T15:16:00Z">
              <w:r w:rsidRPr="00963101" w:rsidDel="002D3473">
                <w:rPr>
                  <w:rFonts w:eastAsia="Calibri"/>
                  <w:szCs w:val="22"/>
                </w:rPr>
                <w:delText>[5.0]</w:delText>
              </w:r>
            </w:del>
            <w:ins w:id="7" w:author="Intel" w:date="2018-08-07T15:16:00Z">
              <w:r>
                <w:rPr>
                  <w:rFonts w:eastAsia="Calibri"/>
                  <w:szCs w:val="22"/>
                </w:rPr>
                <w:t>5.5</w:t>
              </w:r>
            </w:ins>
          </w:p>
        </w:tc>
      </w:tr>
      <w:tr w:rsidR="002D3473" w:rsidRPr="00963101" w14:paraId="1B01CF65" w14:textId="77777777" w:rsidTr="00DA55DA">
        <w:trPr>
          <w:jc w:val="center"/>
        </w:trPr>
        <w:tc>
          <w:tcPr>
            <w:tcW w:w="2464" w:type="dxa"/>
            <w:vMerge/>
            <w:shd w:val="clear" w:color="auto" w:fill="auto"/>
            <w:vAlign w:val="center"/>
          </w:tcPr>
          <w:p w14:paraId="20F479D4" w14:textId="77777777" w:rsidR="002D3473" w:rsidRPr="00963101" w:rsidRDefault="002D3473" w:rsidP="00DA55DA">
            <w:pPr>
              <w:pStyle w:val="TAC"/>
              <w:rPr>
                <w:rFonts w:eastAsia="Calibri"/>
                <w:szCs w:val="22"/>
              </w:rPr>
            </w:pPr>
          </w:p>
        </w:tc>
        <w:tc>
          <w:tcPr>
            <w:tcW w:w="2464" w:type="dxa"/>
            <w:shd w:val="clear" w:color="auto" w:fill="auto"/>
          </w:tcPr>
          <w:p w14:paraId="5DF281A5" w14:textId="77777777" w:rsidR="002D3473" w:rsidRPr="00963101" w:rsidRDefault="002D3473" w:rsidP="00DA55DA">
            <w:pPr>
              <w:pStyle w:val="TAC"/>
              <w:rPr>
                <w:rFonts w:eastAsia="Calibri"/>
                <w:szCs w:val="22"/>
              </w:rPr>
            </w:pPr>
            <w:r w:rsidRPr="00963101">
              <w:rPr>
                <w:rFonts w:eastAsia="Calibri"/>
                <w:szCs w:val="22"/>
              </w:rPr>
              <w:t>16 QAM</w:t>
            </w:r>
          </w:p>
        </w:tc>
        <w:tc>
          <w:tcPr>
            <w:tcW w:w="2465" w:type="dxa"/>
            <w:shd w:val="clear" w:color="auto" w:fill="auto"/>
          </w:tcPr>
          <w:p w14:paraId="3B6489A8" w14:textId="6E1A3040" w:rsidR="002D3473" w:rsidRPr="00963101" w:rsidRDefault="002D3473" w:rsidP="00DA55DA">
            <w:pPr>
              <w:pStyle w:val="TAC"/>
              <w:rPr>
                <w:rFonts w:eastAsia="Calibri"/>
                <w:szCs w:val="22"/>
              </w:rPr>
            </w:pPr>
            <w:del w:id="8" w:author="Intel" w:date="2018-08-07T15:16:00Z">
              <w:r w:rsidRPr="00963101" w:rsidDel="002D3473">
                <w:rPr>
                  <w:rFonts w:eastAsia="Calibri"/>
                  <w:szCs w:val="22"/>
                </w:rPr>
                <w:delText>[6.0]</w:delText>
              </w:r>
            </w:del>
            <w:ins w:id="9" w:author="Intel" w:date="2018-08-07T15:16:00Z">
              <w:r>
                <w:rPr>
                  <w:rFonts w:eastAsia="Calibri"/>
                  <w:szCs w:val="22"/>
                </w:rPr>
                <w:t>7.0</w:t>
              </w:r>
            </w:ins>
          </w:p>
        </w:tc>
      </w:tr>
      <w:tr w:rsidR="002D3473" w:rsidRPr="00963101" w14:paraId="70BA0319" w14:textId="77777777" w:rsidTr="00DA55DA">
        <w:trPr>
          <w:jc w:val="center"/>
        </w:trPr>
        <w:tc>
          <w:tcPr>
            <w:tcW w:w="2464" w:type="dxa"/>
            <w:vMerge/>
            <w:shd w:val="clear" w:color="auto" w:fill="auto"/>
            <w:vAlign w:val="center"/>
          </w:tcPr>
          <w:p w14:paraId="2F7E159B" w14:textId="77777777" w:rsidR="002D3473" w:rsidRPr="00963101" w:rsidRDefault="002D3473" w:rsidP="00DA55DA">
            <w:pPr>
              <w:pStyle w:val="TAC"/>
              <w:rPr>
                <w:rFonts w:eastAsia="Calibri"/>
                <w:szCs w:val="22"/>
              </w:rPr>
            </w:pPr>
          </w:p>
        </w:tc>
        <w:tc>
          <w:tcPr>
            <w:tcW w:w="2464" w:type="dxa"/>
            <w:shd w:val="clear" w:color="auto" w:fill="auto"/>
          </w:tcPr>
          <w:p w14:paraId="130FB2D4" w14:textId="77777777" w:rsidR="002D3473" w:rsidRPr="00963101" w:rsidRDefault="002D3473" w:rsidP="00DA55DA">
            <w:pPr>
              <w:pStyle w:val="TAC"/>
              <w:rPr>
                <w:rFonts w:eastAsia="Calibri"/>
                <w:szCs w:val="22"/>
              </w:rPr>
            </w:pPr>
            <w:r w:rsidRPr="00963101">
              <w:rPr>
                <w:rFonts w:eastAsia="Calibri"/>
                <w:szCs w:val="22"/>
              </w:rPr>
              <w:t>64 QAM</w:t>
            </w:r>
          </w:p>
        </w:tc>
        <w:tc>
          <w:tcPr>
            <w:tcW w:w="2465" w:type="dxa"/>
            <w:shd w:val="clear" w:color="auto" w:fill="auto"/>
          </w:tcPr>
          <w:p w14:paraId="5C4C287C" w14:textId="7DB9E6A1" w:rsidR="002D3473" w:rsidRPr="00963101" w:rsidRDefault="002D3473" w:rsidP="00DA55DA">
            <w:pPr>
              <w:pStyle w:val="TAC"/>
              <w:rPr>
                <w:rFonts w:eastAsia="Calibri"/>
                <w:szCs w:val="22"/>
              </w:rPr>
            </w:pPr>
            <w:del w:id="10" w:author="Intel" w:date="2018-08-07T15:16:00Z">
              <w:r w:rsidRPr="00963101" w:rsidDel="002D3473">
                <w:rPr>
                  <w:rFonts w:eastAsia="Calibri"/>
                  <w:szCs w:val="22"/>
                </w:rPr>
                <w:delText>[8.5]</w:delText>
              </w:r>
            </w:del>
            <w:ins w:id="11" w:author="Intel" w:date="2018-08-07T15:16:00Z">
              <w:r>
                <w:rPr>
                  <w:rFonts w:eastAsia="Calibri"/>
                  <w:szCs w:val="22"/>
                </w:rPr>
                <w:t>10.0</w:t>
              </w:r>
            </w:ins>
          </w:p>
        </w:tc>
      </w:tr>
      <w:tr w:rsidR="002D3473" w:rsidRPr="00963101" w14:paraId="370BBE0F" w14:textId="77777777" w:rsidTr="00DA55DA">
        <w:trPr>
          <w:jc w:val="center"/>
        </w:trPr>
        <w:tc>
          <w:tcPr>
            <w:tcW w:w="2464" w:type="dxa"/>
            <w:vMerge w:val="restart"/>
            <w:shd w:val="clear" w:color="auto" w:fill="auto"/>
            <w:vAlign w:val="center"/>
          </w:tcPr>
          <w:p w14:paraId="2B15BF0F" w14:textId="77777777" w:rsidR="002D3473" w:rsidRPr="00963101" w:rsidRDefault="002D3473" w:rsidP="00DA55DA">
            <w:pPr>
              <w:pStyle w:val="TAC"/>
              <w:rPr>
                <w:rFonts w:eastAsia="Calibri"/>
                <w:szCs w:val="22"/>
              </w:rPr>
            </w:pPr>
            <w:r w:rsidRPr="00963101">
              <w:rPr>
                <w:rFonts w:eastAsia="Calibri"/>
                <w:szCs w:val="22"/>
              </w:rPr>
              <w:t>CP-OFDM</w:t>
            </w:r>
          </w:p>
        </w:tc>
        <w:tc>
          <w:tcPr>
            <w:tcW w:w="2464" w:type="dxa"/>
            <w:shd w:val="clear" w:color="auto" w:fill="auto"/>
          </w:tcPr>
          <w:p w14:paraId="7C4F685B" w14:textId="77777777" w:rsidR="002D3473" w:rsidRPr="00963101" w:rsidRDefault="002D3473" w:rsidP="00DA55DA">
            <w:pPr>
              <w:pStyle w:val="TAC"/>
              <w:rPr>
                <w:rFonts w:eastAsia="Calibri"/>
                <w:szCs w:val="22"/>
              </w:rPr>
            </w:pPr>
            <w:r w:rsidRPr="00963101">
              <w:rPr>
                <w:rFonts w:eastAsia="Calibri"/>
                <w:szCs w:val="22"/>
              </w:rPr>
              <w:t>QPSK</w:t>
            </w:r>
          </w:p>
        </w:tc>
        <w:tc>
          <w:tcPr>
            <w:tcW w:w="2465" w:type="dxa"/>
            <w:shd w:val="clear" w:color="auto" w:fill="auto"/>
          </w:tcPr>
          <w:p w14:paraId="0D6356F5" w14:textId="5FD1B788" w:rsidR="002D3473" w:rsidRPr="00963101" w:rsidRDefault="002D3473" w:rsidP="00DA55DA">
            <w:pPr>
              <w:pStyle w:val="TAC"/>
              <w:rPr>
                <w:rFonts w:eastAsia="Calibri"/>
                <w:szCs w:val="22"/>
              </w:rPr>
            </w:pPr>
            <w:del w:id="12" w:author="Intel" w:date="2018-08-07T15:16:00Z">
              <w:r w:rsidRPr="00963101" w:rsidDel="002D3473">
                <w:rPr>
                  <w:rFonts w:eastAsia="Calibri"/>
                  <w:szCs w:val="22"/>
                </w:rPr>
                <w:delText>[5.0]</w:delText>
              </w:r>
            </w:del>
            <w:ins w:id="13" w:author="Intel" w:date="2018-08-07T15:16:00Z">
              <w:r>
                <w:rPr>
                  <w:rFonts w:eastAsia="Calibri"/>
                  <w:szCs w:val="22"/>
                </w:rPr>
                <w:t>5.5</w:t>
              </w:r>
            </w:ins>
          </w:p>
        </w:tc>
      </w:tr>
      <w:tr w:rsidR="002D3473" w:rsidRPr="00963101" w14:paraId="0B74A264" w14:textId="77777777" w:rsidTr="00DA55DA">
        <w:trPr>
          <w:jc w:val="center"/>
        </w:trPr>
        <w:tc>
          <w:tcPr>
            <w:tcW w:w="2464" w:type="dxa"/>
            <w:vMerge/>
            <w:shd w:val="clear" w:color="auto" w:fill="auto"/>
          </w:tcPr>
          <w:p w14:paraId="5887231C" w14:textId="77777777" w:rsidR="002D3473" w:rsidRPr="00963101" w:rsidRDefault="002D3473" w:rsidP="00DA55DA">
            <w:pPr>
              <w:pStyle w:val="TAC"/>
              <w:rPr>
                <w:rFonts w:eastAsia="Calibri"/>
                <w:szCs w:val="22"/>
              </w:rPr>
            </w:pPr>
          </w:p>
        </w:tc>
        <w:tc>
          <w:tcPr>
            <w:tcW w:w="2464" w:type="dxa"/>
            <w:shd w:val="clear" w:color="auto" w:fill="auto"/>
          </w:tcPr>
          <w:p w14:paraId="535AC4F5" w14:textId="77777777" w:rsidR="002D3473" w:rsidRPr="00963101" w:rsidRDefault="002D3473" w:rsidP="00DA55DA">
            <w:pPr>
              <w:pStyle w:val="TAC"/>
              <w:rPr>
                <w:rFonts w:eastAsia="Calibri"/>
                <w:szCs w:val="22"/>
              </w:rPr>
            </w:pPr>
            <w:r w:rsidRPr="00963101">
              <w:rPr>
                <w:rFonts w:eastAsia="Calibri"/>
                <w:szCs w:val="22"/>
              </w:rPr>
              <w:t>16 QAM</w:t>
            </w:r>
          </w:p>
        </w:tc>
        <w:tc>
          <w:tcPr>
            <w:tcW w:w="2465" w:type="dxa"/>
            <w:shd w:val="clear" w:color="auto" w:fill="auto"/>
          </w:tcPr>
          <w:p w14:paraId="5C42D866" w14:textId="0B7ABECA" w:rsidR="002D3473" w:rsidRPr="00963101" w:rsidRDefault="002D3473" w:rsidP="00DA55DA">
            <w:pPr>
              <w:pStyle w:val="TAC"/>
              <w:rPr>
                <w:rFonts w:eastAsia="Calibri"/>
                <w:szCs w:val="22"/>
              </w:rPr>
            </w:pPr>
            <w:del w:id="14" w:author="Intel" w:date="2018-08-07T15:16:00Z">
              <w:r w:rsidRPr="00963101" w:rsidDel="002D3473">
                <w:rPr>
                  <w:rFonts w:eastAsia="Calibri"/>
                  <w:szCs w:val="22"/>
                </w:rPr>
                <w:delText>[6.0]</w:delText>
              </w:r>
            </w:del>
            <w:ins w:id="15" w:author="Intel" w:date="2018-08-07T15:16:00Z">
              <w:r>
                <w:rPr>
                  <w:rFonts w:eastAsia="Calibri"/>
                  <w:szCs w:val="22"/>
                </w:rPr>
                <w:t>7.0</w:t>
              </w:r>
            </w:ins>
          </w:p>
        </w:tc>
      </w:tr>
      <w:tr w:rsidR="002D3473" w:rsidRPr="00963101" w14:paraId="42CD078E" w14:textId="77777777" w:rsidTr="00DA55DA">
        <w:trPr>
          <w:jc w:val="center"/>
        </w:trPr>
        <w:tc>
          <w:tcPr>
            <w:tcW w:w="2464" w:type="dxa"/>
            <w:vMerge/>
            <w:shd w:val="clear" w:color="auto" w:fill="auto"/>
          </w:tcPr>
          <w:p w14:paraId="148687EF" w14:textId="77777777" w:rsidR="002D3473" w:rsidRPr="00963101" w:rsidRDefault="002D3473" w:rsidP="00DA55DA">
            <w:pPr>
              <w:pStyle w:val="TAC"/>
              <w:rPr>
                <w:rFonts w:eastAsia="Calibri"/>
                <w:szCs w:val="22"/>
              </w:rPr>
            </w:pPr>
          </w:p>
        </w:tc>
        <w:tc>
          <w:tcPr>
            <w:tcW w:w="2464" w:type="dxa"/>
            <w:shd w:val="clear" w:color="auto" w:fill="auto"/>
          </w:tcPr>
          <w:p w14:paraId="081998BF" w14:textId="77777777" w:rsidR="002D3473" w:rsidRPr="00963101" w:rsidRDefault="002D3473" w:rsidP="00DA55DA">
            <w:pPr>
              <w:pStyle w:val="TAC"/>
              <w:rPr>
                <w:rFonts w:eastAsia="Calibri"/>
                <w:szCs w:val="22"/>
              </w:rPr>
            </w:pPr>
            <w:r w:rsidRPr="00963101">
              <w:rPr>
                <w:rFonts w:eastAsia="Calibri"/>
                <w:szCs w:val="22"/>
              </w:rPr>
              <w:t>64 QAM</w:t>
            </w:r>
          </w:p>
        </w:tc>
        <w:tc>
          <w:tcPr>
            <w:tcW w:w="2465" w:type="dxa"/>
            <w:shd w:val="clear" w:color="auto" w:fill="auto"/>
          </w:tcPr>
          <w:p w14:paraId="59057E59" w14:textId="7EF611D0" w:rsidR="002D3473" w:rsidRPr="00963101" w:rsidRDefault="002D3473" w:rsidP="00DA55DA">
            <w:pPr>
              <w:pStyle w:val="TAC"/>
              <w:rPr>
                <w:rFonts w:eastAsia="Calibri"/>
                <w:szCs w:val="22"/>
              </w:rPr>
            </w:pPr>
            <w:del w:id="16" w:author="Intel" w:date="2018-08-07T15:16:00Z">
              <w:r w:rsidRPr="00963101" w:rsidDel="002D3473">
                <w:rPr>
                  <w:rFonts w:eastAsia="Calibri"/>
                  <w:szCs w:val="22"/>
                </w:rPr>
                <w:delText>[8.5]</w:delText>
              </w:r>
            </w:del>
            <w:ins w:id="17" w:author="Intel" w:date="2018-08-07T15:16:00Z">
              <w:r>
                <w:rPr>
                  <w:rFonts w:eastAsia="Calibri"/>
                  <w:szCs w:val="22"/>
                </w:rPr>
                <w:t>10.0</w:t>
              </w:r>
            </w:ins>
          </w:p>
        </w:tc>
      </w:tr>
    </w:tbl>
    <w:p w14:paraId="4EA7A9A7" w14:textId="77777777" w:rsidR="002D3473" w:rsidRPr="00963101" w:rsidRDefault="002D3473" w:rsidP="002D3473"/>
    <w:p w14:paraId="1124480F" w14:textId="77777777" w:rsidR="002D3473" w:rsidRPr="00963101" w:rsidRDefault="002D3473" w:rsidP="002D3473">
      <w:r w:rsidRPr="00963101">
        <w:t xml:space="preserve">For the UE maximum output power modified by MPR, the power limits specified in </w:t>
      </w:r>
      <w:proofErr w:type="spellStart"/>
      <w:r w:rsidRPr="00963101">
        <w:t>subclause</w:t>
      </w:r>
      <w:proofErr w:type="spellEnd"/>
      <w:r w:rsidRPr="00963101">
        <w:t xml:space="preserve"> 6.2A.4 apply.</w:t>
      </w:r>
    </w:p>
    <w:p w14:paraId="0BBEAE4F" w14:textId="77777777" w:rsidR="00590192" w:rsidRPr="00590192" w:rsidRDefault="00590192" w:rsidP="00590192">
      <w:pPr>
        <w:rPr>
          <w:lang w:eastAsia="zh-CN"/>
        </w:rPr>
      </w:pPr>
    </w:p>
    <w:p w14:paraId="17F777E1" w14:textId="77777777" w:rsidR="00590192" w:rsidRPr="00A57B62" w:rsidRDefault="00590192" w:rsidP="00590192">
      <w:pPr>
        <w:pStyle w:val="Heading2"/>
        <w:spacing w:after="240"/>
        <w:ind w:left="0" w:firstLine="0"/>
        <w:rPr>
          <w:i/>
          <w:noProof/>
          <w:snapToGrid w:val="0"/>
          <w:color w:val="FF0000"/>
          <w:sz w:val="28"/>
          <w:lang w:eastAsia="zh-CN"/>
        </w:rPr>
      </w:pPr>
      <w:bookmarkStart w:id="18" w:name="OLE_LINK62"/>
      <w:bookmarkStart w:id="19" w:name="OLE_LINK63"/>
      <w:r w:rsidRPr="00A57B62">
        <w:rPr>
          <w:rFonts w:hint="eastAsia"/>
          <w:i/>
          <w:noProof/>
          <w:snapToGrid w:val="0"/>
          <w:color w:val="FF0000"/>
          <w:sz w:val="28"/>
          <w:lang w:eastAsia="zh-CN"/>
        </w:rPr>
        <w:t>&lt;End of Changes&gt;</w:t>
      </w:r>
      <w:bookmarkEnd w:id="18"/>
      <w:bookmarkEnd w:id="19"/>
    </w:p>
    <w:p w14:paraId="74E1A09F" w14:textId="77777777" w:rsidR="00AC2D0B" w:rsidRDefault="00AC2D0B" w:rsidP="00241337">
      <w:pPr>
        <w:rPr>
          <w:noProof/>
          <w:color w:val="0033CC"/>
        </w:rPr>
      </w:pPr>
    </w:p>
    <w:sectPr w:rsidR="00AC2D0B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E4DE59D" w14:textId="77777777" w:rsidR="0054078B" w:rsidRDefault="0054078B">
      <w:r>
        <w:separator/>
      </w:r>
    </w:p>
  </w:endnote>
  <w:endnote w:type="continuationSeparator" w:id="0">
    <w:p w14:paraId="045821A4" w14:textId="77777777" w:rsidR="0054078B" w:rsidRDefault="005407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80FB7C" w14:textId="77777777" w:rsidR="00F720B7" w:rsidRDefault="00F720B7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C5C3C67" w14:textId="77777777" w:rsidR="0054078B" w:rsidRDefault="0054078B">
      <w:r>
        <w:separator/>
      </w:r>
    </w:p>
  </w:footnote>
  <w:footnote w:type="continuationSeparator" w:id="0">
    <w:p w14:paraId="445B1FA5" w14:textId="77777777" w:rsidR="0054078B" w:rsidRDefault="0054078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876E56" w14:textId="77777777" w:rsidR="00F720B7" w:rsidRDefault="00F720B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07FF9C" w14:textId="77777777" w:rsidR="00F720B7" w:rsidRDefault="00F720B7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D99E36B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A16205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958456B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F91C347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0C7C7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D6147F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7A5ECF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7FB46C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0" w15:restartNumberingAfterBreak="0">
    <w:nsid w:val="0A603540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1132B10"/>
    <w:multiLevelType w:val="hybridMultilevel"/>
    <w:tmpl w:val="257C6AB8"/>
    <w:lvl w:ilvl="0" w:tplc="6AE8CC68">
      <w:start w:val="5"/>
      <w:numFmt w:val="bullet"/>
      <w:lvlText w:val="-"/>
      <w:lvlJc w:val="left"/>
      <w:pPr>
        <w:ind w:left="1211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3" w15:restartNumberingAfterBreak="0">
    <w:nsid w:val="1A01560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1A5A270E"/>
    <w:multiLevelType w:val="multilevel"/>
    <w:tmpl w:val="3C7E08DA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681"/>
        </w:tabs>
        <w:ind w:left="284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680"/>
        </w:tabs>
        <w:ind w:left="51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15" w15:restartNumberingAfterBreak="0">
    <w:nsid w:val="1B25121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1B3A27F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7" w15:restartNumberingAfterBreak="0">
    <w:nsid w:val="216A26DF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3A4621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0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62569F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 w15:restartNumberingAfterBreak="0">
    <w:nsid w:val="3B1565D1"/>
    <w:multiLevelType w:val="hybridMultilevel"/>
    <w:tmpl w:val="1A7C6D6E"/>
    <w:lvl w:ilvl="0" w:tplc="7DFA5E24">
      <w:start w:val="1"/>
      <w:numFmt w:val="lowerLetter"/>
      <w:lvlText w:val="%1."/>
      <w:lvlJc w:val="left"/>
      <w:pPr>
        <w:ind w:left="1213" w:hanging="360"/>
      </w:pPr>
      <w:rPr>
        <w:rFonts w:ascii="Arial" w:eastAsia="MS Mincho" w:hAnsi="Arial" w:cs="Times New Roman"/>
      </w:rPr>
    </w:lvl>
    <w:lvl w:ilvl="1" w:tplc="041D0003" w:tentative="1">
      <w:start w:val="1"/>
      <w:numFmt w:val="bullet"/>
      <w:lvlText w:val="o"/>
      <w:lvlJc w:val="left"/>
      <w:pPr>
        <w:ind w:left="193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65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37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9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1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53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25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973" w:hanging="360"/>
      </w:pPr>
      <w:rPr>
        <w:rFonts w:ascii="Wingdings" w:hAnsi="Wingdings" w:hint="default"/>
      </w:rPr>
    </w:lvl>
  </w:abstractNum>
  <w:abstractNum w:abstractNumId="23" w15:restartNumberingAfterBreak="0">
    <w:nsid w:val="3BFD20CC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4" w15:restartNumberingAfterBreak="0">
    <w:nsid w:val="3F73609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5" w15:restartNumberingAfterBreak="0">
    <w:nsid w:val="3FA60D4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6" w15:restartNumberingAfterBreak="0">
    <w:nsid w:val="41743A4D"/>
    <w:multiLevelType w:val="hybridMultilevel"/>
    <w:tmpl w:val="E8908560"/>
    <w:lvl w:ilvl="0" w:tplc="CFA0ADD2">
      <w:start w:val="3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2641B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9" w15:restartNumberingAfterBreak="0">
    <w:nsid w:val="5CBC5302"/>
    <w:multiLevelType w:val="hybridMultilevel"/>
    <w:tmpl w:val="1A7C6D6E"/>
    <w:lvl w:ilvl="0" w:tplc="7DFA5E24">
      <w:start w:val="1"/>
      <w:numFmt w:val="lowerLetter"/>
      <w:lvlText w:val="%1."/>
      <w:lvlJc w:val="left"/>
      <w:pPr>
        <w:ind w:left="1213" w:hanging="360"/>
      </w:pPr>
      <w:rPr>
        <w:rFonts w:ascii="Arial" w:eastAsia="MS Mincho" w:hAnsi="Arial" w:cs="Times New Roman"/>
      </w:rPr>
    </w:lvl>
    <w:lvl w:ilvl="1" w:tplc="041D0003" w:tentative="1">
      <w:start w:val="1"/>
      <w:numFmt w:val="bullet"/>
      <w:lvlText w:val="o"/>
      <w:lvlJc w:val="left"/>
      <w:pPr>
        <w:ind w:left="193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65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37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9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1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53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25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973" w:hanging="360"/>
      </w:pPr>
      <w:rPr>
        <w:rFonts w:ascii="Wingdings" w:hAnsi="Wingdings" w:hint="default"/>
      </w:rPr>
    </w:lvl>
  </w:abstractNum>
  <w:abstractNum w:abstractNumId="30" w15:restartNumberingAfterBreak="0">
    <w:nsid w:val="63185F27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1" w15:restartNumberingAfterBreak="0">
    <w:nsid w:val="6771357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2" w15:restartNumberingAfterBreak="0">
    <w:nsid w:val="6B9A3E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8A365F8"/>
    <w:multiLevelType w:val="hybridMultilevel"/>
    <w:tmpl w:val="5670647C"/>
    <w:lvl w:ilvl="0" w:tplc="88440B86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37" w15:restartNumberingAfterBreak="0">
    <w:nsid w:val="7AF8526D"/>
    <w:multiLevelType w:val="hybridMultilevel"/>
    <w:tmpl w:val="25C0797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34"/>
  </w:num>
  <w:num w:numId="5">
    <w:abstractNumId w:val="29"/>
  </w:num>
  <w:num w:numId="6">
    <w:abstractNumId w:val="22"/>
  </w:num>
  <w:num w:numId="7">
    <w:abstractNumId w:val="12"/>
  </w:num>
  <w:num w:numId="8">
    <w:abstractNumId w:val="18"/>
  </w:num>
  <w:num w:numId="9">
    <w:abstractNumId w:val="35"/>
  </w:num>
  <w:num w:numId="10">
    <w:abstractNumId w:val="11"/>
  </w:num>
  <w:num w:numId="11">
    <w:abstractNumId w:val="27"/>
  </w:num>
  <w:num w:numId="12">
    <w:abstractNumId w:val="20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7"/>
  </w:num>
  <w:num w:numId="21">
    <w:abstractNumId w:val="30"/>
  </w:num>
  <w:num w:numId="22">
    <w:abstractNumId w:val="24"/>
  </w:num>
  <w:num w:numId="23">
    <w:abstractNumId w:val="28"/>
  </w:num>
  <w:num w:numId="24">
    <w:abstractNumId w:val="16"/>
  </w:num>
  <w:num w:numId="25">
    <w:abstractNumId w:val="10"/>
  </w:num>
  <w:num w:numId="26">
    <w:abstractNumId w:val="13"/>
  </w:num>
  <w:num w:numId="27">
    <w:abstractNumId w:val="25"/>
  </w:num>
  <w:num w:numId="28">
    <w:abstractNumId w:val="32"/>
  </w:num>
  <w:num w:numId="29">
    <w:abstractNumId w:val="21"/>
  </w:num>
  <w:num w:numId="30">
    <w:abstractNumId w:val="9"/>
  </w:num>
  <w:num w:numId="31">
    <w:abstractNumId w:val="23"/>
  </w:num>
  <w:num w:numId="32">
    <w:abstractNumId w:val="15"/>
  </w:num>
  <w:num w:numId="33">
    <w:abstractNumId w:val="19"/>
  </w:num>
  <w:num w:numId="34">
    <w:abstractNumId w:val="31"/>
  </w:num>
  <w:num w:numId="35">
    <w:abstractNumId w:val="33"/>
  </w:num>
  <w:num w:numId="36">
    <w:abstractNumId w:val="36"/>
  </w:num>
  <w:num w:numId="37">
    <w:abstractNumId w:val="14"/>
  </w:num>
  <w:num w:numId="38">
    <w:abstractNumId w:val="26"/>
  </w:num>
  <w:num w:numId="39">
    <w:abstractNumId w:val="3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Intel">
    <w15:presenceInfo w15:providerId="None" w15:userId="Inte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015"/>
    <w:rsid w:val="0000485A"/>
    <w:rsid w:val="00005C01"/>
    <w:rsid w:val="0001728F"/>
    <w:rsid w:val="00022E4A"/>
    <w:rsid w:val="000300DB"/>
    <w:rsid w:val="000422ED"/>
    <w:rsid w:val="00044CC7"/>
    <w:rsid w:val="00045266"/>
    <w:rsid w:val="0005198B"/>
    <w:rsid w:val="000561DB"/>
    <w:rsid w:val="000703A7"/>
    <w:rsid w:val="0008022C"/>
    <w:rsid w:val="000857AB"/>
    <w:rsid w:val="00093132"/>
    <w:rsid w:val="000A2FCB"/>
    <w:rsid w:val="000A6394"/>
    <w:rsid w:val="000B7D8F"/>
    <w:rsid w:val="000C038A"/>
    <w:rsid w:val="000C6598"/>
    <w:rsid w:val="000D1FF9"/>
    <w:rsid w:val="000D3A81"/>
    <w:rsid w:val="000E0EEE"/>
    <w:rsid w:val="000F169E"/>
    <w:rsid w:val="00102710"/>
    <w:rsid w:val="00107586"/>
    <w:rsid w:val="00114E6A"/>
    <w:rsid w:val="00117826"/>
    <w:rsid w:val="00117D2D"/>
    <w:rsid w:val="00125F2A"/>
    <w:rsid w:val="00131D38"/>
    <w:rsid w:val="001360B6"/>
    <w:rsid w:val="00136312"/>
    <w:rsid w:val="00145D43"/>
    <w:rsid w:val="00153599"/>
    <w:rsid w:val="001558AB"/>
    <w:rsid w:val="00162593"/>
    <w:rsid w:val="001630DF"/>
    <w:rsid w:val="00163D54"/>
    <w:rsid w:val="00180F0D"/>
    <w:rsid w:val="001877AC"/>
    <w:rsid w:val="00187D89"/>
    <w:rsid w:val="0019220F"/>
    <w:rsid w:val="00192C46"/>
    <w:rsid w:val="00195FCE"/>
    <w:rsid w:val="001A3298"/>
    <w:rsid w:val="001A64CC"/>
    <w:rsid w:val="001A7B60"/>
    <w:rsid w:val="001B2A97"/>
    <w:rsid w:val="001B7A65"/>
    <w:rsid w:val="001D0DAC"/>
    <w:rsid w:val="001E1030"/>
    <w:rsid w:val="001E41F3"/>
    <w:rsid w:val="001E4513"/>
    <w:rsid w:val="001F4AD6"/>
    <w:rsid w:val="00204E65"/>
    <w:rsid w:val="00205405"/>
    <w:rsid w:val="00212BA5"/>
    <w:rsid w:val="00217A0E"/>
    <w:rsid w:val="00220972"/>
    <w:rsid w:val="00241337"/>
    <w:rsid w:val="0025007A"/>
    <w:rsid w:val="00252D49"/>
    <w:rsid w:val="00255124"/>
    <w:rsid w:val="00255B1E"/>
    <w:rsid w:val="0026004D"/>
    <w:rsid w:val="0026507C"/>
    <w:rsid w:val="00265359"/>
    <w:rsid w:val="00266686"/>
    <w:rsid w:val="00272D91"/>
    <w:rsid w:val="00275D12"/>
    <w:rsid w:val="002815DE"/>
    <w:rsid w:val="002860C4"/>
    <w:rsid w:val="00296858"/>
    <w:rsid w:val="002A01CC"/>
    <w:rsid w:val="002A4B67"/>
    <w:rsid w:val="002B234F"/>
    <w:rsid w:val="002B5741"/>
    <w:rsid w:val="002B5D40"/>
    <w:rsid w:val="002D3473"/>
    <w:rsid w:val="002F455E"/>
    <w:rsid w:val="002F4807"/>
    <w:rsid w:val="00305409"/>
    <w:rsid w:val="00307F1C"/>
    <w:rsid w:val="00317ECF"/>
    <w:rsid w:val="00323635"/>
    <w:rsid w:val="003327C2"/>
    <w:rsid w:val="003342A1"/>
    <w:rsid w:val="00341E09"/>
    <w:rsid w:val="00350A5C"/>
    <w:rsid w:val="00351416"/>
    <w:rsid w:val="00373073"/>
    <w:rsid w:val="00376BE6"/>
    <w:rsid w:val="003810DF"/>
    <w:rsid w:val="00393B34"/>
    <w:rsid w:val="003955B9"/>
    <w:rsid w:val="003A1CD2"/>
    <w:rsid w:val="003A5C49"/>
    <w:rsid w:val="003B29F6"/>
    <w:rsid w:val="003B4524"/>
    <w:rsid w:val="003B7345"/>
    <w:rsid w:val="003D4F7C"/>
    <w:rsid w:val="003D657F"/>
    <w:rsid w:val="003E17BA"/>
    <w:rsid w:val="003E1A36"/>
    <w:rsid w:val="003E5D0D"/>
    <w:rsid w:val="003F1BE0"/>
    <w:rsid w:val="004003F9"/>
    <w:rsid w:val="0041401A"/>
    <w:rsid w:val="00414948"/>
    <w:rsid w:val="004176E8"/>
    <w:rsid w:val="0042061E"/>
    <w:rsid w:val="00421BC4"/>
    <w:rsid w:val="00422E3E"/>
    <w:rsid w:val="00422E84"/>
    <w:rsid w:val="004242F1"/>
    <w:rsid w:val="00430E91"/>
    <w:rsid w:val="00441A60"/>
    <w:rsid w:val="00442BD3"/>
    <w:rsid w:val="0045268D"/>
    <w:rsid w:val="0045704D"/>
    <w:rsid w:val="004576BC"/>
    <w:rsid w:val="00462E01"/>
    <w:rsid w:val="00464D4A"/>
    <w:rsid w:val="0046760B"/>
    <w:rsid w:val="00472494"/>
    <w:rsid w:val="00492EFD"/>
    <w:rsid w:val="00493308"/>
    <w:rsid w:val="00495591"/>
    <w:rsid w:val="004B75B7"/>
    <w:rsid w:val="004C430F"/>
    <w:rsid w:val="004C4605"/>
    <w:rsid w:val="004C6BEA"/>
    <w:rsid w:val="004E282F"/>
    <w:rsid w:val="004E3542"/>
    <w:rsid w:val="004E7278"/>
    <w:rsid w:val="004F1FCD"/>
    <w:rsid w:val="004F6BD6"/>
    <w:rsid w:val="005044D4"/>
    <w:rsid w:val="00513D75"/>
    <w:rsid w:val="0051580D"/>
    <w:rsid w:val="00524A53"/>
    <w:rsid w:val="00537AF4"/>
    <w:rsid w:val="0054078B"/>
    <w:rsid w:val="00543427"/>
    <w:rsid w:val="00546133"/>
    <w:rsid w:val="0055164D"/>
    <w:rsid w:val="00551E2A"/>
    <w:rsid w:val="00553476"/>
    <w:rsid w:val="00553D29"/>
    <w:rsid w:val="00556C67"/>
    <w:rsid w:val="005756EA"/>
    <w:rsid w:val="0058105A"/>
    <w:rsid w:val="00585BFE"/>
    <w:rsid w:val="00590192"/>
    <w:rsid w:val="00591654"/>
    <w:rsid w:val="00592D74"/>
    <w:rsid w:val="00593A69"/>
    <w:rsid w:val="00593D15"/>
    <w:rsid w:val="005966EE"/>
    <w:rsid w:val="005A087A"/>
    <w:rsid w:val="005A309C"/>
    <w:rsid w:val="005A3FC5"/>
    <w:rsid w:val="005A42DA"/>
    <w:rsid w:val="005B7AF2"/>
    <w:rsid w:val="005C411F"/>
    <w:rsid w:val="005D3CD9"/>
    <w:rsid w:val="005D3E00"/>
    <w:rsid w:val="005D5A7C"/>
    <w:rsid w:val="005E2C44"/>
    <w:rsid w:val="005F0D1D"/>
    <w:rsid w:val="0060129C"/>
    <w:rsid w:val="006100A0"/>
    <w:rsid w:val="00612DFE"/>
    <w:rsid w:val="00621188"/>
    <w:rsid w:val="006257ED"/>
    <w:rsid w:val="00632F17"/>
    <w:rsid w:val="00646E1D"/>
    <w:rsid w:val="00653C59"/>
    <w:rsid w:val="00656329"/>
    <w:rsid w:val="006731E9"/>
    <w:rsid w:val="0068221E"/>
    <w:rsid w:val="0069077E"/>
    <w:rsid w:val="0069355D"/>
    <w:rsid w:val="00695808"/>
    <w:rsid w:val="0069596A"/>
    <w:rsid w:val="006971E2"/>
    <w:rsid w:val="006A31B6"/>
    <w:rsid w:val="006B46FB"/>
    <w:rsid w:val="006C01D3"/>
    <w:rsid w:val="006D3DBC"/>
    <w:rsid w:val="006D6EC8"/>
    <w:rsid w:val="006E0B68"/>
    <w:rsid w:val="006E21FB"/>
    <w:rsid w:val="006E3416"/>
    <w:rsid w:val="006F1B28"/>
    <w:rsid w:val="006F50ED"/>
    <w:rsid w:val="00707245"/>
    <w:rsid w:val="00707A84"/>
    <w:rsid w:val="00710E06"/>
    <w:rsid w:val="00727635"/>
    <w:rsid w:val="00727BE9"/>
    <w:rsid w:val="007352D4"/>
    <w:rsid w:val="00735C28"/>
    <w:rsid w:val="007368E1"/>
    <w:rsid w:val="007408F7"/>
    <w:rsid w:val="0074522A"/>
    <w:rsid w:val="00746C5E"/>
    <w:rsid w:val="00751624"/>
    <w:rsid w:val="00753582"/>
    <w:rsid w:val="007561C8"/>
    <w:rsid w:val="00757B00"/>
    <w:rsid w:val="007607F7"/>
    <w:rsid w:val="0076142B"/>
    <w:rsid w:val="0076662A"/>
    <w:rsid w:val="007808D1"/>
    <w:rsid w:val="00784ABA"/>
    <w:rsid w:val="00792342"/>
    <w:rsid w:val="00792DB2"/>
    <w:rsid w:val="007939C6"/>
    <w:rsid w:val="007946E7"/>
    <w:rsid w:val="007A72F4"/>
    <w:rsid w:val="007B272A"/>
    <w:rsid w:val="007B512A"/>
    <w:rsid w:val="007C2097"/>
    <w:rsid w:val="007C30FC"/>
    <w:rsid w:val="007D2298"/>
    <w:rsid w:val="007D506F"/>
    <w:rsid w:val="007D6A07"/>
    <w:rsid w:val="007E0443"/>
    <w:rsid w:val="007F21C2"/>
    <w:rsid w:val="0080012A"/>
    <w:rsid w:val="0080071F"/>
    <w:rsid w:val="008041EE"/>
    <w:rsid w:val="00811F53"/>
    <w:rsid w:val="00821E46"/>
    <w:rsid w:val="00824162"/>
    <w:rsid w:val="0082582E"/>
    <w:rsid w:val="00825DF8"/>
    <w:rsid w:val="008279FA"/>
    <w:rsid w:val="00830969"/>
    <w:rsid w:val="00845752"/>
    <w:rsid w:val="008626E7"/>
    <w:rsid w:val="00863209"/>
    <w:rsid w:val="00870EE7"/>
    <w:rsid w:val="008710C9"/>
    <w:rsid w:val="00882CDA"/>
    <w:rsid w:val="008856EE"/>
    <w:rsid w:val="00886CF8"/>
    <w:rsid w:val="00890336"/>
    <w:rsid w:val="008909BC"/>
    <w:rsid w:val="00890D69"/>
    <w:rsid w:val="00896A3B"/>
    <w:rsid w:val="0089735B"/>
    <w:rsid w:val="008B51EB"/>
    <w:rsid w:val="008B563C"/>
    <w:rsid w:val="008D5287"/>
    <w:rsid w:val="008E4C99"/>
    <w:rsid w:val="008F5B50"/>
    <w:rsid w:val="008F686C"/>
    <w:rsid w:val="008F741A"/>
    <w:rsid w:val="00907DEC"/>
    <w:rsid w:val="009209A0"/>
    <w:rsid w:val="00920EFA"/>
    <w:rsid w:val="0092338C"/>
    <w:rsid w:val="00932EBB"/>
    <w:rsid w:val="009336D3"/>
    <w:rsid w:val="0093622D"/>
    <w:rsid w:val="00940E07"/>
    <w:rsid w:val="00942FA5"/>
    <w:rsid w:val="00944F82"/>
    <w:rsid w:val="009457C3"/>
    <w:rsid w:val="009502B1"/>
    <w:rsid w:val="00952E69"/>
    <w:rsid w:val="009644B5"/>
    <w:rsid w:val="00964539"/>
    <w:rsid w:val="009654DE"/>
    <w:rsid w:val="00965CC4"/>
    <w:rsid w:val="00971908"/>
    <w:rsid w:val="009737C3"/>
    <w:rsid w:val="009741C9"/>
    <w:rsid w:val="009777D9"/>
    <w:rsid w:val="00982030"/>
    <w:rsid w:val="00987AB0"/>
    <w:rsid w:val="00991B88"/>
    <w:rsid w:val="00994166"/>
    <w:rsid w:val="009A579D"/>
    <w:rsid w:val="009B1E4B"/>
    <w:rsid w:val="009C160D"/>
    <w:rsid w:val="009C33C8"/>
    <w:rsid w:val="009C6A34"/>
    <w:rsid w:val="009D0289"/>
    <w:rsid w:val="009E3297"/>
    <w:rsid w:val="009E3C26"/>
    <w:rsid w:val="009F5D28"/>
    <w:rsid w:val="009F734F"/>
    <w:rsid w:val="00A0208E"/>
    <w:rsid w:val="00A15A12"/>
    <w:rsid w:val="00A246B6"/>
    <w:rsid w:val="00A31778"/>
    <w:rsid w:val="00A4180C"/>
    <w:rsid w:val="00A47E70"/>
    <w:rsid w:val="00A5418C"/>
    <w:rsid w:val="00A57B62"/>
    <w:rsid w:val="00A61A26"/>
    <w:rsid w:val="00A73CE5"/>
    <w:rsid w:val="00A7671C"/>
    <w:rsid w:val="00A94AEB"/>
    <w:rsid w:val="00AA0028"/>
    <w:rsid w:val="00AB23E5"/>
    <w:rsid w:val="00AB79F3"/>
    <w:rsid w:val="00AC2D0B"/>
    <w:rsid w:val="00AC57CE"/>
    <w:rsid w:val="00AD1CD8"/>
    <w:rsid w:val="00AE7084"/>
    <w:rsid w:val="00AF282D"/>
    <w:rsid w:val="00AF5664"/>
    <w:rsid w:val="00AF59E9"/>
    <w:rsid w:val="00AF6F90"/>
    <w:rsid w:val="00AF78D8"/>
    <w:rsid w:val="00B0144A"/>
    <w:rsid w:val="00B238E7"/>
    <w:rsid w:val="00B258BB"/>
    <w:rsid w:val="00B2743F"/>
    <w:rsid w:val="00B31602"/>
    <w:rsid w:val="00B32595"/>
    <w:rsid w:val="00B3268C"/>
    <w:rsid w:val="00B36696"/>
    <w:rsid w:val="00B375AD"/>
    <w:rsid w:val="00B43FFD"/>
    <w:rsid w:val="00B46436"/>
    <w:rsid w:val="00B53ED9"/>
    <w:rsid w:val="00B66E4A"/>
    <w:rsid w:val="00B67B97"/>
    <w:rsid w:val="00B92BAE"/>
    <w:rsid w:val="00B968C8"/>
    <w:rsid w:val="00BA3718"/>
    <w:rsid w:val="00BA3EC5"/>
    <w:rsid w:val="00BB2094"/>
    <w:rsid w:val="00BB4A85"/>
    <w:rsid w:val="00BB5DFC"/>
    <w:rsid w:val="00BC25C8"/>
    <w:rsid w:val="00BC772A"/>
    <w:rsid w:val="00BD279D"/>
    <w:rsid w:val="00BD4F27"/>
    <w:rsid w:val="00BD6BB8"/>
    <w:rsid w:val="00BE13BB"/>
    <w:rsid w:val="00BE320D"/>
    <w:rsid w:val="00BE6A6A"/>
    <w:rsid w:val="00C168F5"/>
    <w:rsid w:val="00C24794"/>
    <w:rsid w:val="00C24A83"/>
    <w:rsid w:val="00C27E99"/>
    <w:rsid w:val="00C42776"/>
    <w:rsid w:val="00C57C32"/>
    <w:rsid w:val="00C57FB3"/>
    <w:rsid w:val="00C73FE6"/>
    <w:rsid w:val="00C74623"/>
    <w:rsid w:val="00C92E69"/>
    <w:rsid w:val="00C95985"/>
    <w:rsid w:val="00CA2E56"/>
    <w:rsid w:val="00CA44A2"/>
    <w:rsid w:val="00CA51AB"/>
    <w:rsid w:val="00CA5ECC"/>
    <w:rsid w:val="00CB0E54"/>
    <w:rsid w:val="00CB118C"/>
    <w:rsid w:val="00CB5DBE"/>
    <w:rsid w:val="00CC5026"/>
    <w:rsid w:val="00CC5A35"/>
    <w:rsid w:val="00CD7CCE"/>
    <w:rsid w:val="00CF755C"/>
    <w:rsid w:val="00D03F9A"/>
    <w:rsid w:val="00D05E2A"/>
    <w:rsid w:val="00D1578E"/>
    <w:rsid w:val="00D26FD8"/>
    <w:rsid w:val="00D3217B"/>
    <w:rsid w:val="00D40386"/>
    <w:rsid w:val="00D56BF2"/>
    <w:rsid w:val="00D60166"/>
    <w:rsid w:val="00D65206"/>
    <w:rsid w:val="00D72788"/>
    <w:rsid w:val="00D8453B"/>
    <w:rsid w:val="00D90CF5"/>
    <w:rsid w:val="00D9205B"/>
    <w:rsid w:val="00D9766B"/>
    <w:rsid w:val="00DA3DE0"/>
    <w:rsid w:val="00DB7EBD"/>
    <w:rsid w:val="00DC207E"/>
    <w:rsid w:val="00DC2E3B"/>
    <w:rsid w:val="00DC6126"/>
    <w:rsid w:val="00DD0F39"/>
    <w:rsid w:val="00DD3495"/>
    <w:rsid w:val="00DE34CF"/>
    <w:rsid w:val="00DF04FE"/>
    <w:rsid w:val="00DF1AD3"/>
    <w:rsid w:val="00E00494"/>
    <w:rsid w:val="00E01E6C"/>
    <w:rsid w:val="00E063AD"/>
    <w:rsid w:val="00E1613A"/>
    <w:rsid w:val="00E270FF"/>
    <w:rsid w:val="00E27A07"/>
    <w:rsid w:val="00E4097B"/>
    <w:rsid w:val="00E41E7D"/>
    <w:rsid w:val="00E81031"/>
    <w:rsid w:val="00E85AE8"/>
    <w:rsid w:val="00EA26B1"/>
    <w:rsid w:val="00EA2D4A"/>
    <w:rsid w:val="00EB3A5F"/>
    <w:rsid w:val="00EB6DDE"/>
    <w:rsid w:val="00EC2E78"/>
    <w:rsid w:val="00EC4003"/>
    <w:rsid w:val="00EC5F0B"/>
    <w:rsid w:val="00ED59C5"/>
    <w:rsid w:val="00ED7884"/>
    <w:rsid w:val="00EE37FB"/>
    <w:rsid w:val="00EE5040"/>
    <w:rsid w:val="00EE7D7C"/>
    <w:rsid w:val="00EE7E06"/>
    <w:rsid w:val="00EE7FBD"/>
    <w:rsid w:val="00EF1FA2"/>
    <w:rsid w:val="00EF513F"/>
    <w:rsid w:val="00EF5F1F"/>
    <w:rsid w:val="00F054F3"/>
    <w:rsid w:val="00F14F98"/>
    <w:rsid w:val="00F25D98"/>
    <w:rsid w:val="00F300FB"/>
    <w:rsid w:val="00F301F0"/>
    <w:rsid w:val="00F3405A"/>
    <w:rsid w:val="00F343AD"/>
    <w:rsid w:val="00F453BA"/>
    <w:rsid w:val="00F52314"/>
    <w:rsid w:val="00F643C4"/>
    <w:rsid w:val="00F720B7"/>
    <w:rsid w:val="00F773EB"/>
    <w:rsid w:val="00F8279E"/>
    <w:rsid w:val="00F84FBD"/>
    <w:rsid w:val="00F9339A"/>
    <w:rsid w:val="00FA5137"/>
    <w:rsid w:val="00FB17F8"/>
    <w:rsid w:val="00FB6386"/>
    <w:rsid w:val="00FC0951"/>
    <w:rsid w:val="00FC1FDB"/>
    <w:rsid w:val="00FC7605"/>
    <w:rsid w:val="00FD0438"/>
    <w:rsid w:val="00FE26EA"/>
    <w:rsid w:val="00FE5F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045CCB8"/>
  <w15:chartTrackingRefBased/>
  <w15:docId w15:val="{37EB09D1-857F-4F06-88C5-C4882194B8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1578E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</w:style>
  <w:style w:type="paragraph" w:customStyle="1" w:styleId="B20">
    <w:name w:val="B2"/>
    <w:basedOn w:val="List2"/>
    <w:link w:val="B2Char"/>
  </w:style>
  <w:style w:type="paragraph" w:customStyle="1" w:styleId="B30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uiPriority w:val="99"/>
    <w:rPr>
      <w:sz w:val="16"/>
    </w:rPr>
  </w:style>
  <w:style w:type="paragraph" w:styleId="CommentText">
    <w:name w:val="annotation text"/>
    <w:basedOn w:val="Normal"/>
    <w:link w:val="CommentTextChar"/>
    <w:uiPriority w:val="99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UnresolvedMention">
    <w:name w:val="Unresolved Mention"/>
    <w:uiPriority w:val="99"/>
    <w:semiHidden/>
    <w:unhideWhenUsed/>
    <w:rsid w:val="00044CC7"/>
    <w:rPr>
      <w:color w:val="808080"/>
      <w:shd w:val="clear" w:color="auto" w:fill="E6E6E6"/>
    </w:rPr>
  </w:style>
  <w:style w:type="paragraph" w:customStyle="1" w:styleId="TAJ">
    <w:name w:val="TAJ"/>
    <w:basedOn w:val="Normal"/>
    <w:rsid w:val="00044CC7"/>
    <w:pPr>
      <w:keepNext/>
      <w:keepLines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sz w:val="18"/>
    </w:rPr>
  </w:style>
  <w:style w:type="paragraph" w:customStyle="1" w:styleId="B1">
    <w:name w:val="B1+"/>
    <w:basedOn w:val="B10"/>
    <w:rsid w:val="00044CC7"/>
    <w:pPr>
      <w:numPr>
        <w:numId w:val="8"/>
      </w:num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character" w:customStyle="1" w:styleId="TACChar">
    <w:name w:val="TAC Char"/>
    <w:link w:val="TAC"/>
    <w:rsid w:val="00044CC7"/>
    <w:rPr>
      <w:rFonts w:ascii="Arial" w:hAnsi="Arial"/>
      <w:sz w:val="18"/>
      <w:lang w:val="en-GB"/>
    </w:rPr>
  </w:style>
  <w:style w:type="character" w:customStyle="1" w:styleId="THChar">
    <w:name w:val="TH Char"/>
    <w:link w:val="TH"/>
    <w:rsid w:val="00044CC7"/>
    <w:rPr>
      <w:rFonts w:ascii="Arial" w:hAnsi="Arial"/>
      <w:b/>
      <w:lang w:val="en-GB"/>
    </w:rPr>
  </w:style>
  <w:style w:type="character" w:customStyle="1" w:styleId="TAHCar">
    <w:name w:val="TAH Car"/>
    <w:link w:val="TAH"/>
    <w:rsid w:val="00044CC7"/>
    <w:rPr>
      <w:rFonts w:ascii="Arial" w:hAnsi="Arial"/>
      <w:b/>
      <w:sz w:val="18"/>
      <w:lang w:val="en-GB"/>
    </w:rPr>
  </w:style>
  <w:style w:type="character" w:customStyle="1" w:styleId="Heading3Char">
    <w:name w:val="Heading 3 Char"/>
    <w:link w:val="Heading3"/>
    <w:rsid w:val="00044CC7"/>
    <w:rPr>
      <w:rFonts w:ascii="Arial" w:hAnsi="Arial"/>
      <w:sz w:val="28"/>
      <w:lang w:val="en-GB"/>
    </w:rPr>
  </w:style>
  <w:style w:type="character" w:customStyle="1" w:styleId="NOChar">
    <w:name w:val="NO Char"/>
    <w:link w:val="NO"/>
    <w:rsid w:val="00044CC7"/>
    <w:rPr>
      <w:rFonts w:ascii="Times New Roman" w:hAnsi="Times New Roman"/>
      <w:lang w:val="en-GB"/>
    </w:rPr>
  </w:style>
  <w:style w:type="character" w:customStyle="1" w:styleId="TANChar">
    <w:name w:val="TAN Char"/>
    <w:link w:val="TAN"/>
    <w:rsid w:val="00044CC7"/>
    <w:rPr>
      <w:rFonts w:ascii="Arial" w:hAnsi="Arial"/>
      <w:sz w:val="18"/>
      <w:lang w:val="en-GB"/>
    </w:rPr>
  </w:style>
  <w:style w:type="character" w:customStyle="1" w:styleId="B1Char">
    <w:name w:val="B1 Char"/>
    <w:link w:val="B10"/>
    <w:locked/>
    <w:rsid w:val="00044CC7"/>
    <w:rPr>
      <w:rFonts w:ascii="Times New Roman" w:hAnsi="Times New Roman"/>
      <w:lang w:val="en-GB"/>
    </w:rPr>
  </w:style>
  <w:style w:type="character" w:customStyle="1" w:styleId="B2Char">
    <w:name w:val="B2 Char"/>
    <w:link w:val="B20"/>
    <w:locked/>
    <w:rsid w:val="00044CC7"/>
    <w:rPr>
      <w:rFonts w:ascii="Times New Roman" w:hAnsi="Times New Roman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044CC7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044CC7"/>
    <w:rPr>
      <w:rFonts w:ascii="Arial" w:hAnsi="Arial"/>
      <w:sz w:val="22"/>
      <w:lang w:val="en-GB"/>
    </w:rPr>
  </w:style>
  <w:style w:type="character" w:customStyle="1" w:styleId="TALCar">
    <w:name w:val="TAL Car"/>
    <w:link w:val="TAL"/>
    <w:rsid w:val="00044CC7"/>
    <w:rPr>
      <w:rFonts w:ascii="Arial" w:hAnsi="Arial"/>
      <w:sz w:val="18"/>
      <w:lang w:val="en-GB"/>
    </w:rPr>
  </w:style>
  <w:style w:type="character" w:styleId="SubtleReference">
    <w:name w:val="Subtle Reference"/>
    <w:uiPriority w:val="31"/>
    <w:qFormat/>
    <w:rsid w:val="00044CC7"/>
    <w:rPr>
      <w:smallCaps/>
      <w:color w:val="5A5A5A"/>
    </w:rPr>
  </w:style>
  <w:style w:type="character" w:customStyle="1" w:styleId="BalloonTextChar">
    <w:name w:val="Balloon Text Char"/>
    <w:link w:val="BalloonText"/>
    <w:rsid w:val="00044CC7"/>
    <w:rPr>
      <w:rFonts w:ascii="Tahoma" w:hAnsi="Tahoma" w:cs="Tahoma"/>
      <w:sz w:val="16"/>
      <w:szCs w:val="16"/>
      <w:lang w:val="en-GB"/>
    </w:rPr>
  </w:style>
  <w:style w:type="character" w:customStyle="1" w:styleId="CommentTextChar">
    <w:name w:val="Comment Text Char"/>
    <w:link w:val="CommentText"/>
    <w:uiPriority w:val="99"/>
    <w:rsid w:val="00044CC7"/>
    <w:rPr>
      <w:rFonts w:ascii="Times New Roman" w:hAnsi="Times New Roman"/>
      <w:lang w:val="en-GB"/>
    </w:rPr>
  </w:style>
  <w:style w:type="character" w:customStyle="1" w:styleId="TFChar">
    <w:name w:val="TF Char"/>
    <w:link w:val="TF"/>
    <w:rsid w:val="00044CC7"/>
    <w:rPr>
      <w:rFonts w:ascii="Arial" w:hAnsi="Arial"/>
      <w:b/>
      <w:lang w:val="en-GB"/>
    </w:rPr>
  </w:style>
  <w:style w:type="character" w:customStyle="1" w:styleId="TALChar">
    <w:name w:val="TAL Char"/>
    <w:locked/>
    <w:rsid w:val="00044CC7"/>
    <w:rPr>
      <w:rFonts w:ascii="Arial" w:hAnsi="Arial" w:cs="Arial"/>
      <w:sz w:val="18"/>
      <w:lang w:val="en-GB"/>
    </w:rPr>
  </w:style>
  <w:style w:type="character" w:customStyle="1" w:styleId="Heading2Char">
    <w:name w:val="Heading 2 Char"/>
    <w:aliases w:val="Char Char Char,Head2A Char,2 Char,H2 Char,h2 Char,DO NOT USE_h2 Char,h21 Char,UNDERRUBRIK 1-2 Char,Head 2 Char,l2 Char,TitreProp Char,Header 2 Char,ITT t2 Char,PA Major Section Char,Livello 2 Char,R2 Char,H21 Char,Heading 2 Hidden Char"/>
    <w:link w:val="Heading2"/>
    <w:rsid w:val="00044CC7"/>
    <w:rPr>
      <w:rFonts w:ascii="Arial" w:hAnsi="Arial"/>
      <w:sz w:val="32"/>
      <w:lang w:val="en-GB"/>
    </w:rPr>
  </w:style>
  <w:style w:type="paragraph" w:customStyle="1" w:styleId="TableText">
    <w:name w:val="TableText"/>
    <w:basedOn w:val="BodyTextIndent"/>
    <w:rsid w:val="00044CC7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BodyTextIndent">
    <w:name w:val="Body Text Indent"/>
    <w:basedOn w:val="Normal"/>
    <w:link w:val="BodyTextIndentChar"/>
    <w:rsid w:val="00044CC7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lang w:eastAsia="x-none"/>
    </w:rPr>
  </w:style>
  <w:style w:type="character" w:customStyle="1" w:styleId="BodyTextIndentChar">
    <w:name w:val="Body Text Indent Char"/>
    <w:link w:val="BodyTextIndent"/>
    <w:rsid w:val="00044CC7"/>
    <w:rPr>
      <w:rFonts w:ascii="Times New Roman" w:hAnsi="Times New Roman"/>
      <w:lang w:val="en-GB" w:eastAsia="x-none"/>
    </w:rPr>
  </w:style>
  <w:style w:type="character" w:customStyle="1" w:styleId="DocumentMapChar">
    <w:name w:val="Document Map Char"/>
    <w:link w:val="DocumentMap"/>
    <w:rsid w:val="00044CC7"/>
    <w:rPr>
      <w:rFonts w:ascii="Tahoma" w:hAnsi="Tahoma" w:cs="Tahoma"/>
      <w:shd w:val="clear" w:color="auto" w:fill="000080"/>
      <w:lang w:val="en-GB"/>
    </w:rPr>
  </w:style>
  <w:style w:type="character" w:customStyle="1" w:styleId="CommentSubjectChar">
    <w:name w:val="Comment Subject Char"/>
    <w:link w:val="CommentSubject"/>
    <w:rsid w:val="00044CC7"/>
    <w:rPr>
      <w:rFonts w:ascii="Times New Roman" w:hAnsi="Times New Roman"/>
      <w:b/>
      <w:bCs/>
      <w:lang w:val="en-GB"/>
    </w:rPr>
  </w:style>
  <w:style w:type="character" w:customStyle="1" w:styleId="EXChar">
    <w:name w:val="EX Char"/>
    <w:link w:val="EX"/>
    <w:locked/>
    <w:rsid w:val="00044CC7"/>
    <w:rPr>
      <w:rFonts w:ascii="Times New Roman" w:hAnsi="Times New Roman"/>
      <w:lang w:val="en-GB"/>
    </w:rPr>
  </w:style>
  <w:style w:type="paragraph" w:customStyle="1" w:styleId="B2">
    <w:name w:val="B2+"/>
    <w:basedOn w:val="B20"/>
    <w:rsid w:val="00044CC7"/>
    <w:pPr>
      <w:numPr>
        <w:numId w:val="9"/>
      </w:num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paragraph" w:customStyle="1" w:styleId="B3">
    <w:name w:val="B3+"/>
    <w:basedOn w:val="B30"/>
    <w:rsid w:val="00044CC7"/>
    <w:pPr>
      <w:numPr>
        <w:numId w:val="10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BL">
    <w:name w:val="BL"/>
    <w:basedOn w:val="Normal"/>
    <w:rsid w:val="00044CC7"/>
    <w:pPr>
      <w:numPr>
        <w:numId w:val="11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BN">
    <w:name w:val="BN"/>
    <w:basedOn w:val="Normal"/>
    <w:rsid w:val="00044CC7"/>
    <w:pPr>
      <w:numPr>
        <w:numId w:val="12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link w:val="FootnoteText"/>
    <w:rsid w:val="00044CC7"/>
    <w:rPr>
      <w:rFonts w:ascii="Times New Roman" w:hAnsi="Times New Roman"/>
      <w:sz w:val="16"/>
      <w:lang w:val="en-GB"/>
    </w:rPr>
  </w:style>
  <w:style w:type="paragraph" w:customStyle="1" w:styleId="FL">
    <w:name w:val="FL"/>
    <w:basedOn w:val="Normal"/>
    <w:rsid w:val="00044CC7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TB1">
    <w:name w:val="TB1"/>
    <w:basedOn w:val="Normal"/>
    <w:qFormat/>
    <w:rsid w:val="00044CC7"/>
    <w:pPr>
      <w:keepNext/>
      <w:keepLines/>
      <w:numPr>
        <w:numId w:val="35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/>
      <w:sz w:val="18"/>
    </w:rPr>
  </w:style>
  <w:style w:type="paragraph" w:customStyle="1" w:styleId="TB2">
    <w:name w:val="TB2"/>
    <w:basedOn w:val="Normal"/>
    <w:qFormat/>
    <w:rsid w:val="00044CC7"/>
    <w:pPr>
      <w:keepNext/>
      <w:keepLines/>
      <w:numPr>
        <w:numId w:val="36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/>
      <w:sz w:val="18"/>
    </w:rPr>
  </w:style>
  <w:style w:type="paragraph" w:customStyle="1" w:styleId="Guidance">
    <w:name w:val="Guidance"/>
    <w:basedOn w:val="Normal"/>
    <w:rsid w:val="00044CC7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Header"/>
    <w:locked/>
    <w:rsid w:val="00044CC7"/>
    <w:rPr>
      <w:rFonts w:ascii="Arial" w:hAnsi="Arial"/>
      <w:b/>
      <w:noProof/>
      <w:sz w:val="18"/>
      <w:lang w:val="en-GB"/>
    </w:rPr>
  </w:style>
  <w:style w:type="paragraph" w:styleId="NormalWeb">
    <w:name w:val="Normal (Web)"/>
    <w:basedOn w:val="Normal"/>
    <w:uiPriority w:val="99"/>
    <w:unhideWhenUsed/>
    <w:rsid w:val="00044CC7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/>
    </w:rPr>
  </w:style>
  <w:style w:type="paragraph" w:styleId="Caption">
    <w:name w:val="caption"/>
    <w:basedOn w:val="Normal"/>
    <w:next w:val="Normal"/>
    <w:unhideWhenUsed/>
    <w:qFormat/>
    <w:rsid w:val="00044CC7"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paragraph" w:styleId="Revision">
    <w:name w:val="Revision"/>
    <w:hidden/>
    <w:uiPriority w:val="99"/>
    <w:semiHidden/>
    <w:rsid w:val="00044CC7"/>
    <w:rPr>
      <w:rFonts w:ascii="Times New Roman" w:hAnsi="Times New Roman"/>
      <w:lang w:val="en-GB"/>
    </w:rPr>
  </w:style>
  <w:style w:type="character" w:customStyle="1" w:styleId="fontstyle01">
    <w:name w:val="fontstyle01"/>
    <w:rsid w:val="00044CC7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table" w:styleId="TableGrid">
    <w:name w:val="Table Grid"/>
    <w:basedOn w:val="TableNormal"/>
    <w:uiPriority w:val="39"/>
    <w:rsid w:val="00044CC7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QChar">
    <w:name w:val="EQ Char"/>
    <w:link w:val="EQ"/>
    <w:locked/>
    <w:rsid w:val="00044CC7"/>
    <w:rPr>
      <w:rFonts w:ascii="Times New Roman" w:hAnsi="Times New Roman"/>
      <w:noProof/>
      <w:lang w:val="en-GB"/>
    </w:rPr>
  </w:style>
  <w:style w:type="character" w:customStyle="1" w:styleId="CRCoverPageChar">
    <w:name w:val="CR Cover Page Char"/>
    <w:link w:val="CRCoverPage"/>
    <w:rsid w:val="00044CC7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926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9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9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56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2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15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50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23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9848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E9A4E4-A515-490E-A953-0B7DC9C4F0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2124</TotalTime>
  <Pages>2</Pages>
  <Words>364</Words>
  <Characters>1943</Characters>
  <Application>Microsoft Office Word</Application>
  <DocSecurity>0</DocSecurity>
  <Lines>158</Lines>
  <Paragraphs>80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2246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/>
  <cp:keywords>CTPClassification=CTP_NT</cp:keywords>
  <cp:lastModifiedBy>Intel</cp:lastModifiedBy>
  <cp:revision>17</cp:revision>
  <cp:lastPrinted>2018-06-27T20:19:00Z</cp:lastPrinted>
  <dcterms:created xsi:type="dcterms:W3CDTF">2018-07-20T20:12:00Z</dcterms:created>
  <dcterms:modified xsi:type="dcterms:W3CDTF">2018-08-10T18:18:00Z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88a65091-0fc3-472a-bf27-0a0f583ea789</vt:lpwstr>
  </property>
  <property fmtid="{D5CDD505-2E9C-101B-9397-08002B2CF9AE}" pid="4" name="CTP_TimeStamp">
    <vt:lpwstr>2018-08-10 18:18:36Z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</Properties>
</file>